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4228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0170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AAnF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AAnF is the possible network function to trigger HONTRA procedure due to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AKMA</w:t>
            </w:r>
            <w:r>
              <w:rPr>
                <w:rFonts w:hint="eastAsia" w:eastAsia="宋体"/>
                <w:lang w:val="en-US" w:eastAsia="zh-CN"/>
              </w:rPr>
              <w:t xml:space="preserve"> refresh, but this feature is not included in the AAnF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AAnF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AAnF functionality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Revision of S3-233911.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5"/>
        <w:rPr>
          <w:rFonts w:eastAsiaTheme="minorEastAsia"/>
          <w:lang w:eastAsia="zh-CN"/>
        </w:rPr>
      </w:pPr>
      <w:bookmarkStart w:id="1" w:name="_Toc42177169"/>
      <w:bookmarkStart w:id="2" w:name="_Toc42246795"/>
      <w:bookmarkStart w:id="3" w:name="_Toc42179522"/>
      <w:bookmarkStart w:id="4" w:name="_Toc137736280"/>
      <w:bookmarkStart w:id="5" w:name="_Toc51245728"/>
      <w:r>
        <w:rPr>
          <w:rFonts w:eastAsiaTheme="minorEastAsia"/>
        </w:rPr>
        <w:t>4.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>
      <w:pPr>
        <w:rPr>
          <w:rFonts w:hint="default" w:eastAsia="宋体"/>
          <w:lang w:val="en-US" w:eastAsia="zh-CN"/>
        </w:rPr>
      </w:pPr>
      <w:r>
        <w:t>The A</w:t>
      </w:r>
      <w:r>
        <w:rPr>
          <w:lang w:eastAsia="zh-CN"/>
        </w:rPr>
        <w:t>An</w:t>
      </w:r>
      <w:r>
        <w:t>F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 xml:space="preserve">AAnF stores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 xml:space="preserve">) </w:t>
      </w:r>
      <w:r>
        <w:t xml:space="preserve">and SUPI </w:t>
      </w:r>
      <w:r>
        <w:rPr>
          <w:rFonts w:hint="eastAsia"/>
        </w:rPr>
        <w:t xml:space="preserve">for </w:t>
      </w:r>
      <w:r>
        <w:t>AKMA service, which is received from the AUSF after the UE completes a successful 5G primary authentication.</w:t>
      </w:r>
      <w:r>
        <w:rPr>
          <w:rFonts w:hint="eastAsia"/>
          <w:lang w:eastAsia="zh-CN"/>
        </w:rPr>
        <w:t xml:space="preserve"> The </w:t>
      </w:r>
      <w:r>
        <w:t>AAnF</w:t>
      </w:r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>. The AAnF sends SUPI of the UE to AF located inside the operator's network according to the AF request or sends to</w:t>
      </w:r>
      <w:r>
        <w:rPr>
          <w:rFonts w:hint="eastAsia" w:eastAsia="宋体"/>
          <w:lang w:val="en-US" w:eastAsia="zh-CN"/>
        </w:rPr>
        <w:t xml:space="preserve"> </w:t>
      </w:r>
      <w:del w:id="0" w:author="ZTE-V1" w:date="2023-08-16T21:03:42Z">
        <w:bookmarkStart w:id="6" w:name="_GoBack"/>
        <w:bookmarkEnd w:id="6"/>
        <w:r>
          <w:rPr/>
          <w:delText xml:space="preserve"> </w:delText>
        </w:r>
      </w:del>
      <w:r>
        <w:t>NEF.</w:t>
      </w:r>
      <w:r>
        <w:rPr>
          <w:rFonts w:hint="eastAsia" w:eastAsia="宋体"/>
          <w:lang w:val="en-US" w:eastAsia="zh-CN"/>
        </w:rPr>
        <w:t xml:space="preserve"> </w:t>
      </w:r>
      <w:ins w:id="1" w:author="ZTE-V1" w:date="2023-08-16T21:00:49Z">
        <w:r>
          <w:rPr>
            <w:rFonts w:hint="eastAsia" w:eastAsia="宋体"/>
            <w:lang w:val="en-US" w:eastAsia="zh-CN"/>
          </w:rPr>
          <w:t>The AAnF has the capability to trigger a primary authentication for K</w:t>
        </w:r>
      </w:ins>
      <w:ins w:id="2" w:author="ZTE-V1" w:date="2023-08-16T21:00:49Z">
        <w:r>
          <w:rPr>
            <w:rFonts w:hint="eastAsia" w:eastAsia="宋体"/>
            <w:vertAlign w:val="subscript"/>
            <w:lang w:val="en-US" w:eastAsia="zh-CN"/>
          </w:rPr>
          <w:t>AKMA</w:t>
        </w:r>
      </w:ins>
      <w:ins w:id="3" w:author="ZTE-V1" w:date="2023-08-16T21:00:49Z">
        <w:r>
          <w:rPr>
            <w:rFonts w:hint="eastAsia" w:eastAsia="宋体"/>
            <w:lang w:val="en-US" w:eastAsia="zh-CN"/>
          </w:rPr>
          <w:t xml:space="preserve"> refreshing purpose.</w:t>
        </w:r>
      </w:ins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1CB3A27"/>
    <w:rsid w:val="024746E7"/>
    <w:rsid w:val="031F0B79"/>
    <w:rsid w:val="07B01730"/>
    <w:rsid w:val="08EE78E9"/>
    <w:rsid w:val="099078E8"/>
    <w:rsid w:val="0BD41BC8"/>
    <w:rsid w:val="10325B62"/>
    <w:rsid w:val="16E87292"/>
    <w:rsid w:val="18E50E57"/>
    <w:rsid w:val="1E3A7C54"/>
    <w:rsid w:val="28226637"/>
    <w:rsid w:val="2B950882"/>
    <w:rsid w:val="2FCC01FA"/>
    <w:rsid w:val="3A6B302C"/>
    <w:rsid w:val="3B015A67"/>
    <w:rsid w:val="403C0CCA"/>
    <w:rsid w:val="4AD01FBA"/>
    <w:rsid w:val="4D463041"/>
    <w:rsid w:val="503C6C0F"/>
    <w:rsid w:val="572F26D7"/>
    <w:rsid w:val="5BBD5668"/>
    <w:rsid w:val="5D851642"/>
    <w:rsid w:val="602900F3"/>
    <w:rsid w:val="618C0062"/>
    <w:rsid w:val="6A0E1C93"/>
    <w:rsid w:val="6E2D3C00"/>
    <w:rsid w:val="6FBA188F"/>
    <w:rsid w:val="72901EE6"/>
    <w:rsid w:val="76AE1780"/>
    <w:rsid w:val="785D2941"/>
    <w:rsid w:val="7A864272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2</TotalTime>
  <ScaleCrop>false</ScaleCrop>
  <LinksUpToDate>false</LinksUpToDate>
  <CharactersWithSpaces>1798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2023-08-16T13:03:46Z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